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9401A1" w14:textId="4295C3F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4DF2">
        <w:rPr>
          <w:b/>
          <w:noProof/>
          <w:sz w:val="24"/>
        </w:rPr>
        <w:fldChar w:fldCharType="begin"/>
      </w:r>
      <w:r w:rsidR="00B54DF2">
        <w:rPr>
          <w:b/>
          <w:noProof/>
          <w:sz w:val="24"/>
        </w:rPr>
        <w:instrText xml:space="preserve"> DOCPROPERTY  TSG/WGRef  \* MERGEFORMAT </w:instrText>
      </w:r>
      <w:r w:rsidR="00B54DF2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B54DF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4DF2">
        <w:rPr>
          <w:b/>
          <w:noProof/>
          <w:sz w:val="24"/>
        </w:rPr>
        <w:fldChar w:fldCharType="begin"/>
      </w:r>
      <w:r w:rsidR="00B54DF2">
        <w:rPr>
          <w:b/>
          <w:noProof/>
          <w:sz w:val="24"/>
        </w:rPr>
        <w:instrText xml:space="preserve"> DOCPROPERTY  MtgSeq  \* MERGEFORMAT </w:instrText>
      </w:r>
      <w:r w:rsidR="00B54DF2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122</w:t>
      </w:r>
      <w:r w:rsidR="00B54DF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S5-18</w:t>
      </w:r>
      <w:r w:rsidR="00DA7BEB">
        <w:rPr>
          <w:b/>
          <w:i/>
          <w:noProof/>
          <w:sz w:val="28"/>
        </w:rPr>
        <w:t>74</w:t>
      </w:r>
      <w:r w:rsidR="00BE21A1">
        <w:rPr>
          <w:b/>
          <w:i/>
          <w:noProof/>
          <w:sz w:val="28"/>
        </w:rPr>
        <w:t>0</w:t>
      </w:r>
      <w:r w:rsidR="00DA7BEB">
        <w:rPr>
          <w:b/>
          <w:i/>
          <w:noProof/>
          <w:sz w:val="28"/>
        </w:rPr>
        <w:t>7</w:t>
      </w:r>
    </w:p>
    <w:p w14:paraId="020F3D08" w14:textId="5EC32E58" w:rsidR="001E41F3" w:rsidRDefault="00B54DF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45D8B">
        <w:rPr>
          <w:b/>
          <w:noProof/>
          <w:sz w:val="24"/>
        </w:rPr>
        <w:t>Spokane,US, 12-16 November 2018</w:t>
      </w:r>
      <w:r>
        <w:rPr>
          <w:b/>
          <w:noProof/>
          <w:sz w:val="24"/>
        </w:rPr>
        <w:fldChar w:fldCharType="end"/>
      </w:r>
      <w:r w:rsidR="00E76E26">
        <w:rPr>
          <w:i/>
          <w:noProof/>
        </w:rPr>
        <w:t xml:space="preserve"> </w:t>
      </w:r>
      <w:r w:rsidR="00E76E26">
        <w:rPr>
          <w:i/>
          <w:noProof/>
        </w:rPr>
        <w:tab/>
      </w:r>
      <w:r w:rsidR="00E76E26">
        <w:rPr>
          <w:i/>
          <w:noProof/>
        </w:rPr>
        <w:tab/>
      </w:r>
      <w:r w:rsidR="00E76E26">
        <w:rPr>
          <w:i/>
          <w:noProof/>
        </w:rPr>
        <w:tab/>
      </w:r>
      <w:r w:rsidR="00E76E26">
        <w:rPr>
          <w:i/>
          <w:noProof/>
        </w:rPr>
        <w:tab/>
      </w:r>
      <w:r w:rsidR="00E76E26">
        <w:rPr>
          <w:i/>
          <w:noProof/>
        </w:rPr>
        <w:tab/>
      </w:r>
      <w:r w:rsidR="00E76E26">
        <w:rPr>
          <w:i/>
          <w:noProof/>
        </w:rPr>
        <w:tab/>
      </w:r>
      <w:r w:rsidR="00E76E26">
        <w:rPr>
          <w:i/>
          <w:noProof/>
        </w:rPr>
        <w:tab/>
      </w:r>
      <w:r w:rsidR="00E76E26">
        <w:rPr>
          <w:i/>
          <w:noProof/>
        </w:rPr>
        <w:tab/>
      </w:r>
      <w:r w:rsidR="00E76E26">
        <w:rPr>
          <w:i/>
          <w:noProof/>
        </w:rPr>
        <w:tab/>
      </w:r>
      <w:r w:rsidR="00E76E26">
        <w:rPr>
          <w:i/>
          <w:noProof/>
        </w:rPr>
        <w:tab/>
      </w:r>
      <w:r w:rsidR="00E76E26">
        <w:rPr>
          <w:i/>
          <w:noProof/>
        </w:rPr>
        <w:tab/>
      </w:r>
      <w:r w:rsidR="00E76E26">
        <w:rPr>
          <w:i/>
          <w:noProof/>
        </w:rPr>
        <w:tab/>
      </w:r>
      <w:r w:rsidR="00E76E26" w:rsidRPr="00A855AB">
        <w:rPr>
          <w:i/>
          <w:noProof/>
        </w:rPr>
        <w:t>Revision of S5-18</w:t>
      </w:r>
      <w:r w:rsidR="00DA7BEB" w:rsidRPr="00DA7BEB">
        <w:rPr>
          <w:i/>
          <w:noProof/>
        </w:rPr>
        <w:t>7180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2332E5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A51C1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6AAAB2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862E4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A2970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7471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D8CC6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2D4812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D6C7D81" w14:textId="77777777" w:rsidR="001E41F3" w:rsidRPr="00410371" w:rsidRDefault="00B54DF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</w:t>
            </w:r>
            <w:r w:rsidR="00E76E2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255</w:t>
            </w:r>
          </w:p>
        </w:tc>
        <w:tc>
          <w:tcPr>
            <w:tcW w:w="709" w:type="dxa"/>
          </w:tcPr>
          <w:p w14:paraId="261795E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1DEA92A" w14:textId="77777777" w:rsidR="001E41F3" w:rsidRPr="00410371" w:rsidRDefault="00BE21A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0015</w:t>
            </w:r>
          </w:p>
        </w:tc>
        <w:tc>
          <w:tcPr>
            <w:tcW w:w="709" w:type="dxa"/>
          </w:tcPr>
          <w:p w14:paraId="060C9FD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5C4D53" w14:textId="710CEE7C" w:rsidR="001E41F3" w:rsidRPr="00410371" w:rsidRDefault="000146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90F43A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A3BAC7" w14:textId="77777777" w:rsidR="001E41F3" w:rsidRPr="00410371" w:rsidRDefault="000F42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4165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EBDC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25C4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6A228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6FB47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7D0AFA" w14:textId="77777777" w:rsidTr="00547111">
        <w:tc>
          <w:tcPr>
            <w:tcW w:w="9641" w:type="dxa"/>
            <w:gridSpan w:val="9"/>
          </w:tcPr>
          <w:p w14:paraId="28BC4A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1B001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2467940" w14:textId="77777777" w:rsidTr="00A7671C">
        <w:tc>
          <w:tcPr>
            <w:tcW w:w="2835" w:type="dxa"/>
          </w:tcPr>
          <w:p w14:paraId="48DE97E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E76E2F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EF153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0D00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E17FB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ED66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7E258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271A68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0E224B" w14:textId="77777777" w:rsidR="00F25D98" w:rsidRDefault="00106BC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77697">
              <w:rPr>
                <w:b/>
                <w:bCs/>
                <w:caps/>
              </w:rPr>
              <w:t>X</w:t>
            </w:r>
          </w:p>
        </w:tc>
      </w:tr>
    </w:tbl>
    <w:p w14:paraId="44A67C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E86C721" w14:textId="77777777" w:rsidTr="00547111">
        <w:tc>
          <w:tcPr>
            <w:tcW w:w="9640" w:type="dxa"/>
            <w:gridSpan w:val="11"/>
          </w:tcPr>
          <w:p w14:paraId="4205AB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D9C43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922E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1D4B2C" w14:textId="77777777" w:rsidR="001E41F3" w:rsidRPr="0012436A" w:rsidRDefault="0012436A" w:rsidP="007626B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 xml:space="preserve">PRA </w:t>
            </w:r>
            <w:r w:rsidR="007626B8">
              <w:rPr>
                <w:lang w:val="en-US"/>
              </w:rPr>
              <w:t>C</w:t>
            </w:r>
            <w:r>
              <w:rPr>
                <w:lang w:val="en-US"/>
              </w:rPr>
              <w:t xml:space="preserve">harging </w:t>
            </w:r>
            <w:r w:rsidR="007626B8">
              <w:rPr>
                <w:lang w:val="en-US"/>
              </w:rPr>
              <w:t>C</w:t>
            </w:r>
            <w:r>
              <w:rPr>
                <w:lang w:val="en-US"/>
              </w:rPr>
              <w:t>larification</w:t>
            </w:r>
          </w:p>
        </w:tc>
      </w:tr>
      <w:tr w:rsidR="001E41F3" w14:paraId="54B0AC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49DE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F64B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5E24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CC74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9F4D1C" w14:textId="77777777" w:rsidR="001E41F3" w:rsidRDefault="001243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317D2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B8BE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7C7EC4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6CDC3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0026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E3EB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CA7D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CDE1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46E269" w14:textId="77777777" w:rsidR="001E41F3" w:rsidRDefault="007626B8">
            <w:pPr>
              <w:pStyle w:val="CRCoverPage"/>
              <w:spacing w:after="0"/>
              <w:ind w:left="100"/>
              <w:rPr>
                <w:noProof/>
              </w:rPr>
            </w:pPr>
            <w:r w:rsidRPr="008C2EB8">
              <w:t>5GS_Ph1-DCH</w:t>
            </w:r>
          </w:p>
        </w:tc>
        <w:tc>
          <w:tcPr>
            <w:tcW w:w="567" w:type="dxa"/>
            <w:tcBorders>
              <w:left w:val="nil"/>
            </w:tcBorders>
          </w:tcPr>
          <w:p w14:paraId="4968BCA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19F25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73AD41" w14:textId="427FB6CF" w:rsidR="001E41F3" w:rsidRDefault="007626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2018-11-</w:t>
            </w:r>
            <w:r w:rsidR="00014630">
              <w:rPr>
                <w:noProof/>
                <w:lang w:eastAsia="zh-CN"/>
              </w:rPr>
              <w:t>15</w:t>
            </w:r>
          </w:p>
        </w:tc>
      </w:tr>
      <w:tr w:rsidR="001E41F3" w14:paraId="03A7DF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488C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4E1C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A7D1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2E89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4DC5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FCCEF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56F3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292564" w14:textId="77777777" w:rsidR="001E41F3" w:rsidRDefault="001243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8C49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FD698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C57A96" w14:textId="77777777" w:rsidR="001E41F3" w:rsidRDefault="001243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4B50DC5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9BD6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81F73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F61B0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78974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E0347D0" w14:textId="77777777" w:rsidTr="00547111">
        <w:tc>
          <w:tcPr>
            <w:tcW w:w="1843" w:type="dxa"/>
          </w:tcPr>
          <w:p w14:paraId="782284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3562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BC5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E6C1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9F8A90" w14:textId="43FA3117" w:rsidR="001E41F3" w:rsidRDefault="00CE51EB" w:rsidP="005E3C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To keep alignment with the PRA</w:t>
            </w:r>
            <w:r>
              <w:rPr>
                <w:noProof/>
                <w:lang w:eastAsia="zh-CN"/>
              </w:rPr>
              <w:t>(s)</w:t>
            </w:r>
            <w:r>
              <w:rPr>
                <w:rFonts w:hint="eastAsia"/>
                <w:noProof/>
                <w:lang w:eastAsia="zh-CN"/>
              </w:rPr>
              <w:t xml:space="preserve"> mechanism</w:t>
            </w:r>
            <w:r>
              <w:rPr>
                <w:noProof/>
                <w:lang w:eastAsia="zh-CN"/>
              </w:rPr>
              <w:t>, the subscripti</w:t>
            </w:r>
            <w:r w:rsidR="005E3CF4">
              <w:rPr>
                <w:noProof/>
                <w:lang w:eastAsia="zh-CN"/>
              </w:rPr>
              <w:t>on from CHF and the reporting from</w:t>
            </w:r>
            <w:r>
              <w:rPr>
                <w:noProof/>
                <w:lang w:eastAsia="zh-CN"/>
              </w:rPr>
              <w:t xml:space="preserve"> SMF should be clearly specified. </w:t>
            </w:r>
          </w:p>
        </w:tc>
      </w:tr>
      <w:tr w:rsidR="001E41F3" w14:paraId="61F9C5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ADED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8171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D7EA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295B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A61748" w14:textId="77777777" w:rsidR="001E41F3" w:rsidRDefault="003F0F22" w:rsidP="003F0F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description for subscription and notification of PRA in 5G. </w:t>
            </w:r>
          </w:p>
        </w:tc>
      </w:tr>
      <w:tr w:rsidR="001E41F3" w14:paraId="42A0E5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C52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319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988B6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9FC7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C1B062" w14:textId="77777777" w:rsidR="001E41F3" w:rsidRDefault="0060762F" w:rsidP="006076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 possible to charging for multiple PRA(s) in 5G.</w:t>
            </w:r>
          </w:p>
        </w:tc>
      </w:tr>
      <w:tr w:rsidR="001E41F3" w14:paraId="41BBD336" w14:textId="77777777" w:rsidTr="00547111">
        <w:tc>
          <w:tcPr>
            <w:tcW w:w="2694" w:type="dxa"/>
            <w:gridSpan w:val="2"/>
          </w:tcPr>
          <w:p w14:paraId="552996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8699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CD881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A2A7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F8B892" w14:textId="77777777" w:rsidR="001E41F3" w:rsidRDefault="0060762F">
            <w:pPr>
              <w:pStyle w:val="CRCoverPage"/>
              <w:spacing w:after="0"/>
              <w:ind w:left="100"/>
              <w:rPr>
                <w:noProof/>
              </w:rPr>
            </w:pPr>
            <w:r w:rsidRPr="00424394">
              <w:rPr>
                <w:rFonts w:eastAsia="宋体"/>
              </w:rPr>
              <w:t>5.1.7</w:t>
            </w:r>
          </w:p>
        </w:tc>
      </w:tr>
      <w:tr w:rsidR="001E41F3" w14:paraId="4876C4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AA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F06C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7CA0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689A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F288C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7619F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CF63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39B90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E1B1E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60B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B9F3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32B9D" w14:textId="77777777" w:rsidR="001E41F3" w:rsidRDefault="00106B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7697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9D023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6A390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C677C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73ED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72976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277782" w14:textId="77777777" w:rsidR="001E41F3" w:rsidRDefault="00106B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7697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F205A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2E0A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650A4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13A3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9406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3D25B" w14:textId="77777777" w:rsidR="001E41F3" w:rsidRDefault="00106B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7697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869C0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1D2CE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A4011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C57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6FB3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58AA7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F9E5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D55C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91180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852F1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70567" w:rsidRPr="00A87ADE" w14:paraId="165584B8" w14:textId="77777777" w:rsidTr="003E7E6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0F73268" w14:textId="77777777" w:rsidR="00A70567" w:rsidRPr="00A87ADE" w:rsidRDefault="00A70567" w:rsidP="003E7E6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Toc523498168"/>
            <w:r w:rsidRPr="00A87ADE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69D13E83" w14:textId="77777777" w:rsidR="00B54DF2" w:rsidRPr="00424394" w:rsidRDefault="00B54DF2" w:rsidP="00B54DF2">
      <w:pPr>
        <w:pStyle w:val="3"/>
        <w:rPr>
          <w:rFonts w:eastAsia="宋体"/>
        </w:rPr>
      </w:pPr>
      <w:r w:rsidRPr="00424394">
        <w:rPr>
          <w:rFonts w:eastAsia="宋体"/>
        </w:rPr>
        <w:t>5.1.7</w:t>
      </w:r>
      <w:r w:rsidRPr="00424394">
        <w:rPr>
          <w:rFonts w:eastAsia="宋体"/>
        </w:rPr>
        <w:tab/>
      </w:r>
      <w:r w:rsidRPr="001B69A8">
        <w:rPr>
          <w:rFonts w:eastAsia="宋体"/>
          <w:lang w:bidi="ar-IQ"/>
        </w:rPr>
        <w:t>UE</w:t>
      </w:r>
      <w:r w:rsidRPr="00424394">
        <w:rPr>
          <w:rFonts w:eastAsia="宋体"/>
          <w:lang w:bidi="ar-IQ"/>
        </w:rPr>
        <w:t xml:space="preserve"> Presence in Presence Reporting Area (</w:t>
      </w:r>
      <w:r w:rsidRPr="001B69A8">
        <w:rPr>
          <w:rFonts w:eastAsia="宋体"/>
          <w:lang w:bidi="ar-IQ"/>
        </w:rPr>
        <w:t>PRA</w:t>
      </w:r>
      <w:r w:rsidRPr="00424394">
        <w:rPr>
          <w:rFonts w:eastAsia="宋体"/>
          <w:lang w:bidi="ar-IQ"/>
        </w:rPr>
        <w:t>)</w:t>
      </w:r>
      <w:bookmarkEnd w:id="2"/>
      <w:r w:rsidRPr="00424394">
        <w:rPr>
          <w:rFonts w:eastAsia="宋体"/>
        </w:rPr>
        <w:t xml:space="preserve"> </w:t>
      </w:r>
    </w:p>
    <w:p w14:paraId="1B582639" w14:textId="0EF73010" w:rsidR="00B54DF2" w:rsidRPr="00424394" w:rsidRDefault="00B54DF2" w:rsidP="00B54DF2">
      <w:pPr>
        <w:rPr>
          <w:rFonts w:eastAsia="宋体"/>
        </w:rPr>
      </w:pPr>
      <w:del w:id="3" w:author="huawei" w:date="2018-10-26T16:34:00Z">
        <w:r w:rsidRPr="00424394" w:rsidDel="00A8461E">
          <w:rPr>
            <w:rFonts w:eastAsia="宋体"/>
          </w:rPr>
          <w:delText xml:space="preserve">At </w:delText>
        </w:r>
        <w:r w:rsidRPr="001B69A8" w:rsidDel="00A8461E">
          <w:rPr>
            <w:rFonts w:eastAsia="宋体"/>
            <w:lang w:eastAsia="zh-CN"/>
          </w:rPr>
          <w:delText>PDU</w:delText>
        </w:r>
      </w:del>
      <w:ins w:id="4" w:author="huawei" w:date="2018-10-26T16:34:00Z">
        <w:r w:rsidR="00A8461E">
          <w:rPr>
            <w:rFonts w:eastAsia="宋体"/>
          </w:rPr>
          <w:t>During</w:t>
        </w:r>
      </w:ins>
      <w:r w:rsidRPr="00424394">
        <w:rPr>
          <w:rFonts w:eastAsia="宋体"/>
        </w:rPr>
        <w:t xml:space="preserve"> </w:t>
      </w:r>
      <w:ins w:id="5" w:author="huawei" w:date="2018-10-26T16:35:00Z">
        <w:r w:rsidR="00A8461E">
          <w:rPr>
            <w:rFonts w:eastAsia="宋体"/>
          </w:rPr>
          <w:t xml:space="preserve">charging </w:t>
        </w:r>
      </w:ins>
      <w:r w:rsidRPr="00424394">
        <w:rPr>
          <w:rFonts w:eastAsia="宋体"/>
          <w:lang w:eastAsia="zh-CN"/>
        </w:rPr>
        <w:t>session</w:t>
      </w:r>
      <w:r w:rsidRPr="00424394">
        <w:rPr>
          <w:rFonts w:eastAsia="宋体"/>
        </w:rPr>
        <w:t xml:space="preserve"> </w:t>
      </w:r>
      <w:ins w:id="6" w:author="huawei" w:date="2018-10-26T16:34:00Z">
        <w:r w:rsidR="00A8461E">
          <w:rPr>
            <w:rFonts w:eastAsia="宋体"/>
          </w:rPr>
          <w:t>lifetime</w:t>
        </w:r>
      </w:ins>
      <w:del w:id="7" w:author="huawei" w:date="2018-10-26T16:34:00Z">
        <w:r w:rsidRPr="00424394" w:rsidDel="00A8461E">
          <w:rPr>
            <w:rFonts w:eastAsia="宋体"/>
          </w:rPr>
          <w:delText>establishment</w:delText>
        </w:r>
      </w:del>
      <w:r w:rsidRPr="00424394">
        <w:rPr>
          <w:rFonts w:eastAsia="宋体"/>
        </w:rPr>
        <w:t xml:space="preserve">, the </w:t>
      </w:r>
      <w:r w:rsidRPr="001B69A8">
        <w:rPr>
          <w:rFonts w:eastAsia="宋体"/>
        </w:rPr>
        <w:t>CHF</w:t>
      </w:r>
      <w:r w:rsidRPr="00424394">
        <w:rPr>
          <w:rFonts w:eastAsia="宋体"/>
        </w:rPr>
        <w:t xml:space="preserve"> may provide the </w:t>
      </w:r>
      <w:del w:id="8" w:author="huawei" w:date="2018-10-26T16:34:00Z">
        <w:r w:rsidRPr="00424394" w:rsidDel="00A8461E">
          <w:rPr>
            <w:rFonts w:eastAsia="宋体"/>
          </w:rPr>
          <w:delText>"</w:delText>
        </w:r>
      </w:del>
      <w:r w:rsidRPr="00424394">
        <w:rPr>
          <w:rFonts w:eastAsia="宋体"/>
        </w:rPr>
        <w:t>Presence Reporting Area identifier</w:t>
      </w:r>
      <w:del w:id="9" w:author="huawei" w:date="2018-10-26T16:34:00Z">
        <w:r w:rsidRPr="00424394" w:rsidDel="00A8461E">
          <w:rPr>
            <w:rFonts w:eastAsia="宋体"/>
          </w:rPr>
          <w:delText>"</w:delText>
        </w:r>
      </w:del>
      <w:r w:rsidRPr="00424394">
        <w:rPr>
          <w:rFonts w:eastAsia="宋体"/>
        </w:rPr>
        <w:t xml:space="preserve"> to be activated for Core Network pre-configured Presence Reporting Area(s</w:t>
      </w:r>
      <w:r w:rsidRPr="00424394">
        <w:rPr>
          <w:rFonts w:eastAsia="宋体"/>
          <w:lang w:eastAsia="zh-CN"/>
        </w:rPr>
        <w:t xml:space="preserve">) </w:t>
      </w:r>
      <w:r w:rsidRPr="00424394">
        <w:rPr>
          <w:rFonts w:eastAsia="宋体"/>
          <w:lang w:bidi="ar-IQ"/>
        </w:rPr>
        <w:t xml:space="preserve">and </w:t>
      </w:r>
      <w:r w:rsidRPr="00424394">
        <w:rPr>
          <w:rFonts w:eastAsia="宋体"/>
          <w:lang w:eastAsia="zh-CN"/>
        </w:rPr>
        <w:t xml:space="preserve">additionally all of </w:t>
      </w:r>
      <w:r w:rsidRPr="001B69A8">
        <w:rPr>
          <w:rFonts w:eastAsia="宋体"/>
          <w:lang w:eastAsia="zh-CN"/>
        </w:rPr>
        <w:t>PRA</w:t>
      </w:r>
      <w:r w:rsidRPr="00424394">
        <w:rPr>
          <w:rFonts w:eastAsia="宋体"/>
          <w:lang w:eastAsia="zh-CN"/>
        </w:rPr>
        <w:t xml:space="preserve"> Identifier(s) and list(s) of its elements for </w:t>
      </w:r>
      <w:r w:rsidRPr="001B69A8">
        <w:rPr>
          <w:rFonts w:eastAsia="宋体"/>
          <w:lang w:eastAsia="zh-CN"/>
        </w:rPr>
        <w:t>UE</w:t>
      </w:r>
      <w:r w:rsidRPr="00424394">
        <w:rPr>
          <w:rFonts w:eastAsia="宋体"/>
          <w:lang w:eastAsia="zh-CN"/>
        </w:rPr>
        <w:t xml:space="preserve">-dedicated </w:t>
      </w:r>
      <w:r w:rsidRPr="00424394">
        <w:rPr>
          <w:rFonts w:eastAsia="宋体"/>
        </w:rPr>
        <w:t>Presence Reporting Area</w:t>
      </w:r>
      <w:r w:rsidRPr="00424394">
        <w:rPr>
          <w:rFonts w:eastAsia="宋体"/>
          <w:lang w:eastAsia="zh-CN"/>
        </w:rPr>
        <w:t>(</w:t>
      </w:r>
      <w:r w:rsidRPr="00424394">
        <w:rPr>
          <w:rFonts w:eastAsia="宋体"/>
        </w:rPr>
        <w:t>s</w:t>
      </w:r>
      <w:r w:rsidRPr="00424394">
        <w:rPr>
          <w:rFonts w:eastAsia="宋体"/>
          <w:lang w:eastAsia="zh-CN"/>
        </w:rPr>
        <w:t xml:space="preserve">) </w:t>
      </w:r>
      <w:ins w:id="10" w:author="huawei" w:date="2018-10-26T17:10:00Z">
        <w:r w:rsidR="00A8461E">
          <w:rPr>
            <w:rFonts w:eastAsia="宋体"/>
            <w:lang w:eastAsia="zh-CN"/>
          </w:rPr>
          <w:t xml:space="preserve">and </w:t>
        </w:r>
        <w:r w:rsidR="00A8461E" w:rsidRPr="00A8461E">
          <w:rPr>
            <w:rFonts w:eastAsia="宋体"/>
          </w:rPr>
          <w:t>provision the "</w:t>
        </w:r>
        <w:r w:rsidR="00A8461E">
          <w:t>C</w:t>
        </w:r>
        <w:r w:rsidR="00A8461E" w:rsidRPr="00AF056C">
          <w:t>hange of UE presence in Presence Reporting Area(s)</w:t>
        </w:r>
        <w:r w:rsidR="00A8461E" w:rsidRPr="00A8461E">
          <w:rPr>
            <w:rFonts w:eastAsia="宋体"/>
          </w:rPr>
          <w:t xml:space="preserve">" </w:t>
        </w:r>
        <w:r w:rsidR="00A8461E" w:rsidRPr="00424394">
          <w:rPr>
            <w:rFonts w:eastAsia="宋体"/>
          </w:rPr>
          <w:t>re-authorization</w:t>
        </w:r>
        <w:r w:rsidR="00A8461E" w:rsidRPr="00A8461E">
          <w:rPr>
            <w:rFonts w:eastAsia="宋体"/>
          </w:rPr>
          <w:t xml:space="preserve"> trigger to the SMF</w:t>
        </w:r>
        <w:r w:rsidR="00A8461E">
          <w:rPr>
            <w:rFonts w:eastAsia="宋体"/>
          </w:rPr>
          <w:t xml:space="preserve"> to request the reporting of </w:t>
        </w:r>
      </w:ins>
      <w:del w:id="11" w:author="huawei" w:date="2018-10-26T17:10:00Z">
        <w:r w:rsidRPr="00424394" w:rsidDel="00A8461E">
          <w:rPr>
            <w:rFonts w:eastAsia="宋体"/>
          </w:rPr>
          <w:delText>to be reported when it subscribes to "</w:delText>
        </w:r>
      </w:del>
      <w:r w:rsidRPr="00424394">
        <w:rPr>
          <w:rFonts w:eastAsia="宋体"/>
        </w:rPr>
        <w:t xml:space="preserve">Change of </w:t>
      </w:r>
      <w:r w:rsidRPr="001B69A8">
        <w:rPr>
          <w:rFonts w:eastAsia="宋体"/>
        </w:rPr>
        <w:t>UE</w:t>
      </w:r>
      <w:r w:rsidRPr="00424394">
        <w:rPr>
          <w:rFonts w:eastAsia="宋体"/>
        </w:rPr>
        <w:t xml:space="preserve"> presence in Presence Reporting Area</w:t>
      </w:r>
      <w:del w:id="12" w:author="huawei" w:date="2018-10-26T17:10:00Z">
        <w:r w:rsidRPr="00424394" w:rsidDel="00A8461E">
          <w:rPr>
            <w:rFonts w:eastAsia="宋体"/>
          </w:rPr>
          <w:delText>"</w:delText>
        </w:r>
      </w:del>
      <w:r w:rsidRPr="00424394">
        <w:rPr>
          <w:rFonts w:eastAsia="宋体"/>
        </w:rPr>
        <w:t>.</w:t>
      </w:r>
      <w:ins w:id="13" w:author="huawei" w:date="2018-10-26T17:15:00Z">
        <w:r w:rsidR="00A8461E">
          <w:rPr>
            <w:rFonts w:eastAsia="宋体"/>
          </w:rPr>
          <w:t xml:space="preserve"> </w:t>
        </w:r>
      </w:ins>
      <w:ins w:id="14" w:author="huawei" w:date="2018-10-26T17:16:00Z">
        <w:r w:rsidR="00A8461E">
          <w:rPr>
            <w:rFonts w:eastAsia="宋体"/>
          </w:rPr>
          <w:t>After</w:t>
        </w:r>
      </w:ins>
      <w:ins w:id="15" w:author="huawei" w:date="2018-10-26T17:15:00Z">
        <w:r w:rsidR="00A8461E">
          <w:rPr>
            <w:rFonts w:eastAsia="宋体"/>
          </w:rPr>
          <w:t xml:space="preserve"> such trigger is enabled, SMF shall </w:t>
        </w:r>
      </w:ins>
      <w:ins w:id="16" w:author="Chenshan (Sunny)" w:date="2018-11-16T09:57:00Z">
        <w:r w:rsidR="00E51147">
          <w:rPr>
            <w:lang w:bidi="ar-IQ"/>
          </w:rPr>
          <w:t>close the current count</w:t>
        </w:r>
      </w:ins>
      <w:ins w:id="17" w:author="Chenshan (Sunny)" w:date="2018-11-16T10:00:00Z">
        <w:r w:rsidR="00E51147">
          <w:rPr>
            <w:lang w:bidi="ar-IQ"/>
          </w:rPr>
          <w:t>,</w:t>
        </w:r>
      </w:ins>
      <w:ins w:id="18" w:author="Chenshan (Sunny)" w:date="2018-11-16T09:57:00Z">
        <w:r w:rsidR="00E51147">
          <w:rPr>
            <w:lang w:bidi="ar-IQ"/>
          </w:rPr>
          <w:t xml:space="preserve"> open a new count </w:t>
        </w:r>
      </w:ins>
      <w:ins w:id="19" w:author="Chenshan (Sunny)" w:date="2018-11-16T10:25:00Z">
        <w:r w:rsidR="0013179A">
          <w:rPr>
            <w:lang w:bidi="ar-IQ"/>
          </w:rPr>
          <w:t>with</w:t>
        </w:r>
      </w:ins>
      <w:ins w:id="20" w:author="Chenshan (Sunny)" w:date="2018-11-16T10:00:00Z">
        <w:r w:rsidR="00E51147">
          <w:rPr>
            <w:lang w:bidi="ar-IQ"/>
          </w:rPr>
          <w:t xml:space="preserve"> </w:t>
        </w:r>
      </w:ins>
      <w:ins w:id="21" w:author="huawei" w:date="2018-10-26T17:16:00Z">
        <w:r w:rsidR="00A8461E">
          <w:rPr>
            <w:lang w:bidi="ar-IQ"/>
          </w:rPr>
          <w:t>t</w:t>
        </w:r>
      </w:ins>
      <w:ins w:id="22" w:author="huawei" w:date="2018-10-26T17:15:00Z">
        <w:r w:rsidR="00A8461E" w:rsidRPr="008F2DBD">
          <w:rPr>
            <w:lang w:bidi="ar-IQ"/>
          </w:rPr>
          <w:t>he initial status of UE presence in the PRA</w:t>
        </w:r>
        <w:r w:rsidR="00A8461E">
          <w:rPr>
            <w:lang w:bidi="ar-IQ"/>
          </w:rPr>
          <w:t>(s)</w:t>
        </w:r>
      </w:ins>
      <w:ins w:id="23" w:author="Chenshan (Sunny)" w:date="2018-11-15T14:21:00Z">
        <w:r w:rsidR="007B6BF3">
          <w:rPr>
            <w:lang w:bidi="ar-IQ"/>
          </w:rPr>
          <w:t>.</w:t>
        </w:r>
      </w:ins>
      <w:ins w:id="24" w:author="huawei" w:date="2018-10-26T17:29:00Z">
        <w:r w:rsidR="00A8461E">
          <w:rPr>
            <w:lang w:bidi="ar-IQ"/>
          </w:rPr>
          <w:t xml:space="preserve"> </w:t>
        </w:r>
      </w:ins>
      <w:ins w:id="25" w:author="Chenshan (Sunny)" w:date="2018-11-15T14:21:00Z">
        <w:r w:rsidR="007B6BF3">
          <w:rPr>
            <w:lang w:bidi="ar-IQ"/>
          </w:rPr>
          <w:t>I</w:t>
        </w:r>
      </w:ins>
      <w:ins w:id="26" w:author="huawei" w:date="2018-10-26T17:33:00Z">
        <w:r w:rsidR="00A8461E">
          <w:rPr>
            <w:lang w:bidi="ar-IQ"/>
          </w:rPr>
          <w:t xml:space="preserve">n case of </w:t>
        </w:r>
      </w:ins>
      <w:ins w:id="27" w:author="huawei" w:date="2018-10-26T17:31:00Z">
        <w:r w:rsidR="00A8461E">
          <w:t xml:space="preserve">quota management is </w:t>
        </w:r>
        <w:r w:rsidR="00A8461E" w:rsidRPr="00424394">
          <w:t>required</w:t>
        </w:r>
      </w:ins>
      <w:ins w:id="28" w:author="Chenshan (Sunny)" w:date="2018-11-15T14:23:00Z">
        <w:r w:rsidR="007B6BF3">
          <w:t>,</w:t>
        </w:r>
      </w:ins>
      <w:ins w:id="29" w:author="huawei" w:date="2018-10-26T17:32:00Z">
        <w:r w:rsidR="00A8461E">
          <w:t xml:space="preserve"> a </w:t>
        </w:r>
        <w:r w:rsidR="00A8461E" w:rsidRPr="00424394">
          <w:rPr>
            <w:lang w:eastAsia="zh-CN" w:bidi="ar-IQ"/>
          </w:rPr>
          <w:t>Charging Data Response [Update]</w:t>
        </w:r>
        <w:r w:rsidR="00A8461E">
          <w:rPr>
            <w:lang w:eastAsia="zh-CN" w:bidi="ar-IQ"/>
          </w:rPr>
          <w:t xml:space="preserve"> </w:t>
        </w:r>
      </w:ins>
      <w:ins w:id="30" w:author="Chenshan (Sunny)" w:date="2018-11-15T01:35:00Z">
        <w:r w:rsidR="00E64B83">
          <w:rPr>
            <w:lang w:eastAsia="zh-CN" w:bidi="ar-IQ"/>
          </w:rPr>
          <w:t>including the initial sta</w:t>
        </w:r>
      </w:ins>
      <w:ins w:id="31" w:author="Chenshan (Sunny)" w:date="2018-11-16T11:07:00Z">
        <w:r w:rsidR="00DA23C6">
          <w:rPr>
            <w:lang w:eastAsia="zh-CN" w:bidi="ar-IQ"/>
          </w:rPr>
          <w:t>t</w:t>
        </w:r>
      </w:ins>
      <w:ins w:id="32" w:author="Chenshan (Sunny)" w:date="2018-11-15T01:35:00Z">
        <w:r w:rsidR="00E64B83">
          <w:rPr>
            <w:lang w:eastAsia="zh-CN" w:bidi="ar-IQ"/>
          </w:rPr>
          <w:t xml:space="preserve">us </w:t>
        </w:r>
      </w:ins>
      <w:ins w:id="33" w:author="huawei" w:date="2018-10-26T17:32:00Z">
        <w:r w:rsidR="00A8461E">
          <w:rPr>
            <w:lang w:eastAsia="zh-CN" w:bidi="ar-IQ"/>
          </w:rPr>
          <w:t>is sen</w:t>
        </w:r>
      </w:ins>
      <w:ins w:id="34" w:author="Chenshan (Sunny)" w:date="2018-11-15T01:35:00Z">
        <w:r w:rsidR="00E64B83">
          <w:rPr>
            <w:lang w:eastAsia="zh-CN" w:bidi="ar-IQ"/>
          </w:rPr>
          <w:t>t</w:t>
        </w:r>
      </w:ins>
      <w:ins w:id="35" w:author="huawei" w:date="2018-10-26T17:15:00Z">
        <w:r w:rsidR="00A8461E" w:rsidRPr="008F2DBD">
          <w:t>.</w:t>
        </w:r>
      </w:ins>
      <w:ins w:id="36" w:author="huawei" w:date="2018-10-27T14:50:00Z">
        <w:r w:rsidR="005D07A3">
          <w:t xml:space="preserve"> </w:t>
        </w:r>
      </w:ins>
      <w:ins w:id="37" w:author="huawei" w:date="2018-10-27T14:51:00Z">
        <w:r w:rsidR="005D07A3">
          <w:rPr>
            <w:noProof/>
          </w:rPr>
          <w:t xml:space="preserve">UE </w:t>
        </w:r>
        <w:r w:rsidR="005D07A3" w:rsidRPr="008F2DBD">
          <w:rPr>
            <w:lang w:bidi="ar-IQ"/>
          </w:rPr>
          <w:t xml:space="preserve">presence </w:t>
        </w:r>
        <w:r w:rsidR="005D07A3">
          <w:rPr>
            <w:lang w:bidi="ar-IQ"/>
          </w:rPr>
          <w:t xml:space="preserve">status </w:t>
        </w:r>
        <w:r w:rsidR="005D07A3" w:rsidRPr="008F2DBD">
          <w:rPr>
            <w:lang w:bidi="ar-IQ"/>
          </w:rPr>
          <w:t>in the PRA</w:t>
        </w:r>
        <w:r w:rsidR="005D07A3">
          <w:rPr>
            <w:lang w:bidi="ar-IQ"/>
          </w:rPr>
          <w:t xml:space="preserve">(s) </w:t>
        </w:r>
      </w:ins>
      <w:ins w:id="38" w:author="Chenshan (Sunny)" w:date="2018-11-15T01:34:00Z">
        <w:r w:rsidR="00E64B83">
          <w:rPr>
            <w:lang w:bidi="ar-IQ"/>
          </w:rPr>
          <w:t>describes</w:t>
        </w:r>
      </w:ins>
      <w:ins w:id="39" w:author="huawei" w:date="2018-10-27T14:51:00Z">
        <w:r w:rsidR="005D07A3">
          <w:rPr>
            <w:lang w:bidi="ar-IQ"/>
          </w:rPr>
          <w:t xml:space="preserve"> </w:t>
        </w:r>
        <w:r w:rsidR="005D07A3" w:rsidRPr="0038388A">
          <w:rPr>
            <w:noProof/>
          </w:rPr>
          <w:t>whether the UE is entering or leaving Presence Reporting Area (s)</w:t>
        </w:r>
        <w:r w:rsidR="005D07A3" w:rsidRPr="008F2DBD">
          <w:rPr>
            <w:lang w:bidi="ar-IQ"/>
          </w:rPr>
          <w:t xml:space="preserve"> </w:t>
        </w:r>
        <w:r w:rsidR="005D07A3">
          <w:t>and if the corresponding Presence Reporting Area(s) is set to inactive by the serving node.</w:t>
        </w:r>
      </w:ins>
      <w:bookmarkStart w:id="40" w:name="_GoBack"/>
      <w:bookmarkEnd w:id="40"/>
    </w:p>
    <w:p w14:paraId="1FBF0B23" w14:textId="77777777" w:rsidR="00A8461E" w:rsidRPr="00424394" w:rsidRDefault="00B54DF2" w:rsidP="00B54DF2">
      <w:pPr>
        <w:rPr>
          <w:rFonts w:eastAsia="宋体"/>
        </w:rPr>
      </w:pPr>
      <w:del w:id="41" w:author="huawei" w:date="2018-10-26T16:20:00Z">
        <w:r w:rsidRPr="00424394" w:rsidDel="00A8461E">
          <w:rPr>
            <w:rFonts w:eastAsia="宋体"/>
          </w:rPr>
          <w:delText xml:space="preserve">The </w:delText>
        </w:r>
        <w:r w:rsidRPr="001B69A8" w:rsidDel="00A8461E">
          <w:rPr>
            <w:rFonts w:eastAsia="宋体"/>
          </w:rPr>
          <w:delText>CHF</w:delText>
        </w:r>
        <w:r w:rsidRPr="00424394" w:rsidDel="00A8461E">
          <w:rPr>
            <w:rFonts w:eastAsia="宋体"/>
          </w:rPr>
          <w:delText xml:space="preserve"> may change (activate/modify/remove) the Presence Reporting Area(s) to be reported by providing the updated </w:delText>
        </w:r>
        <w:r w:rsidRPr="001B69A8" w:rsidDel="00A8461E">
          <w:rPr>
            <w:rFonts w:eastAsia="宋体"/>
          </w:rPr>
          <w:delText>PRA</w:delText>
        </w:r>
        <w:r w:rsidRPr="00424394" w:rsidDel="00A8461E">
          <w:rPr>
            <w:rFonts w:eastAsia="宋体"/>
          </w:rPr>
          <w:delText xml:space="preserve"> Identifier(s) to </w:delText>
        </w:r>
        <w:r w:rsidRPr="001B69A8" w:rsidDel="00A8461E">
          <w:rPr>
            <w:rFonts w:eastAsia="宋体"/>
          </w:rPr>
          <w:delText>SMF</w:delText>
        </w:r>
        <w:r w:rsidRPr="00424394" w:rsidDel="00A8461E">
          <w:rPr>
            <w:rFonts w:eastAsia="宋体"/>
          </w:rPr>
          <w:delText>.</w:delText>
        </w:r>
      </w:del>
      <w:ins w:id="42" w:author="huawei" w:date="2018-10-26T15:59:00Z">
        <w:r w:rsidR="00A8461E" w:rsidRPr="00E55B6F">
          <w:rPr>
            <w:noProof/>
          </w:rPr>
          <w:t xml:space="preserve">The </w:t>
        </w:r>
      </w:ins>
      <w:ins w:id="43" w:author="huawei" w:date="2018-10-26T16:20:00Z">
        <w:r w:rsidR="00A8461E">
          <w:rPr>
            <w:noProof/>
          </w:rPr>
          <w:t>CHF</w:t>
        </w:r>
      </w:ins>
      <w:ins w:id="44" w:author="huawei" w:date="2018-10-26T15:59:00Z">
        <w:r w:rsidR="00A8461E">
          <w:rPr>
            <w:noProof/>
          </w:rPr>
          <w:t xml:space="preserve"> may modify the list of </w:t>
        </w:r>
        <w:r w:rsidR="00A8461E" w:rsidRPr="00E55B6F">
          <w:rPr>
            <w:rFonts w:hint="eastAsia"/>
            <w:lang w:eastAsia="zh-CN"/>
          </w:rPr>
          <w:t>PRA</w:t>
        </w:r>
        <w:r w:rsidR="00A8461E" w:rsidRPr="0032232C">
          <w:t xml:space="preserve"> Identifier</w:t>
        </w:r>
        <w:r w:rsidR="00A8461E" w:rsidRPr="0032232C">
          <w:rPr>
            <w:rFonts w:hint="eastAsia"/>
            <w:lang w:eastAsia="zh-CN"/>
          </w:rPr>
          <w:t>(</w:t>
        </w:r>
        <w:r w:rsidR="00A8461E" w:rsidRPr="0032232C">
          <w:t>s</w:t>
        </w:r>
        <w:r w:rsidR="00A8461E" w:rsidRPr="0032232C">
          <w:rPr>
            <w:rFonts w:hint="eastAsia"/>
            <w:lang w:eastAsia="zh-CN"/>
          </w:rPr>
          <w:t>)</w:t>
        </w:r>
        <w:r w:rsidR="00A8461E" w:rsidRPr="0032232C">
          <w:t xml:space="preserve"> </w:t>
        </w:r>
        <w:r w:rsidR="00A8461E">
          <w:t>by providing the new Presence Reporting Area</w:t>
        </w:r>
      </w:ins>
      <w:ins w:id="45" w:author="Chenshan (Sunny)" w:date="2018-11-15T01:33:00Z">
        <w:r w:rsidR="00E64B83">
          <w:t>(s)</w:t>
        </w:r>
      </w:ins>
      <w:ins w:id="46" w:author="huawei" w:date="2018-10-26T15:59:00Z">
        <w:r w:rsidR="00A8461E">
          <w:t xml:space="preserve"> or by removing existing Presence Reporting Area(s) or modify the</w:t>
        </w:r>
        <w:r w:rsidR="00A8461E" w:rsidRPr="0032232C">
          <w:rPr>
            <w:rFonts w:hint="eastAsia"/>
            <w:lang w:eastAsia="zh-CN"/>
          </w:rPr>
          <w:t xml:space="preserve"> list(s) of </w:t>
        </w:r>
        <w:r w:rsidR="00A8461E" w:rsidRPr="0032232C">
          <w:t>Presence Reporting Area elements</w:t>
        </w:r>
        <w:r w:rsidR="00A8461E">
          <w:t xml:space="preserve"> by providing the updated Presence Reporting Area.</w:t>
        </w:r>
      </w:ins>
    </w:p>
    <w:p w14:paraId="7F1AFA8E" w14:textId="77777777" w:rsidR="00B54DF2" w:rsidDel="00A8461E" w:rsidRDefault="00B54DF2" w:rsidP="00B54DF2">
      <w:pPr>
        <w:rPr>
          <w:del w:id="47" w:author="huawei" w:date="2018-10-26T17:14:00Z"/>
          <w:rFonts w:eastAsia="宋体"/>
        </w:rPr>
      </w:pPr>
      <w:del w:id="48" w:author="huawei" w:date="2018-10-26T17:14:00Z">
        <w:r w:rsidRPr="00424394" w:rsidDel="00A8461E">
          <w:rPr>
            <w:rFonts w:eastAsia="宋体"/>
          </w:rPr>
          <w:delText xml:space="preserve">The </w:delText>
        </w:r>
        <w:r w:rsidRPr="001B69A8" w:rsidDel="00A8461E">
          <w:rPr>
            <w:rFonts w:eastAsia="宋体"/>
          </w:rPr>
          <w:delText>CHF</w:delText>
        </w:r>
        <w:r w:rsidRPr="00424394" w:rsidDel="00A8461E">
          <w:rPr>
            <w:rFonts w:eastAsia="宋体"/>
          </w:rPr>
          <w:delText xml:space="preserve"> may subscribe/unsubscribe to "Change of </w:delText>
        </w:r>
        <w:r w:rsidRPr="001B69A8" w:rsidDel="00A8461E">
          <w:rPr>
            <w:rFonts w:eastAsia="宋体"/>
          </w:rPr>
          <w:delText>UE</w:delText>
        </w:r>
        <w:r w:rsidRPr="00424394" w:rsidDel="00A8461E">
          <w:rPr>
            <w:rFonts w:eastAsia="宋体"/>
          </w:rPr>
          <w:delText xml:space="preserve"> presence in Presence Reporting Area" re-authorization event trigger during the lifetime of the </w:delText>
        </w:r>
        <w:r w:rsidRPr="001B69A8" w:rsidDel="00A8461E">
          <w:rPr>
            <w:rFonts w:eastAsia="宋体"/>
          </w:rPr>
          <w:delText>PDU</w:delText>
        </w:r>
        <w:r w:rsidRPr="00424394" w:rsidDel="00A8461E">
          <w:rPr>
            <w:rFonts w:eastAsia="宋体"/>
          </w:rPr>
          <w:delText xml:space="preserve"> session.</w:delText>
        </w:r>
      </w:del>
    </w:p>
    <w:p w14:paraId="490B064F" w14:textId="77777777" w:rsidR="00A8461E" w:rsidRDefault="00A8461E" w:rsidP="00B54DF2">
      <w:pPr>
        <w:rPr>
          <w:rFonts w:eastAsia="宋体"/>
        </w:rPr>
      </w:pPr>
      <w:ins w:id="49" w:author="huawei" w:date="2018-10-26T17:13:00Z">
        <w:r w:rsidRPr="00214A88">
          <w:t xml:space="preserve">The </w:t>
        </w:r>
        <w:r>
          <w:t>CHF</w:t>
        </w:r>
        <w:r w:rsidRPr="00214A88">
          <w:t xml:space="preserve"> </w:t>
        </w:r>
        <w:r>
          <w:rPr>
            <w:rFonts w:hint="eastAsia"/>
            <w:lang w:eastAsia="zh-CN"/>
          </w:rPr>
          <w:t xml:space="preserve">may </w:t>
        </w:r>
        <w:r>
          <w:t xml:space="preserve">remove the </w:t>
        </w:r>
      </w:ins>
      <w:ins w:id="50" w:author="huawei" w:date="2018-10-26T17:14:00Z">
        <w:r w:rsidRPr="00424394">
          <w:rPr>
            <w:rFonts w:eastAsia="宋体"/>
          </w:rPr>
          <w:t>re-authorization</w:t>
        </w:r>
      </w:ins>
      <w:ins w:id="51" w:author="huawei" w:date="2018-10-26T17:13:00Z">
        <w:r>
          <w:t xml:space="preserve"> trigger of </w:t>
        </w:r>
        <w:r>
          <w:rPr>
            <w:rFonts w:hint="eastAsia"/>
            <w:lang w:eastAsia="zh-CN"/>
          </w:rPr>
          <w:t>c</w:t>
        </w:r>
        <w:r>
          <w:t>hange o</w:t>
        </w:r>
        <w:r>
          <w:rPr>
            <w:rFonts w:hint="eastAsia"/>
            <w:lang w:eastAsia="zh-CN"/>
          </w:rPr>
          <w:t>f</w:t>
        </w:r>
        <w:r w:rsidRPr="00214A88">
          <w:t xml:space="preserve"> UE presence in Presence Reporting Area</w:t>
        </w:r>
        <w:r>
          <w:t xml:space="preserve"> as defined in </w:t>
        </w:r>
        <w:proofErr w:type="spellStart"/>
        <w:r>
          <w:t>subclause</w:t>
        </w:r>
        <w:proofErr w:type="spellEnd"/>
        <w:r>
          <w:t> 5.2.1.2</w:t>
        </w:r>
        <w:r w:rsidRPr="00214A88">
          <w:t>, if previously activate</w:t>
        </w:r>
        <w:r>
          <w:rPr>
            <w:rFonts w:hint="eastAsia"/>
            <w:lang w:eastAsia="zh-CN"/>
          </w:rPr>
          <w:t>d</w:t>
        </w:r>
        <w:r w:rsidRPr="00214A88">
          <w:t>.</w:t>
        </w:r>
      </w:ins>
    </w:p>
    <w:p w14:paraId="46FDCDC1" w14:textId="77777777" w:rsidR="00A8461E" w:rsidRPr="0012436A" w:rsidRDefault="00A8461E" w:rsidP="00EF0722">
      <w:pPr>
        <w:jc w:val="center"/>
        <w:rPr>
          <w:rFonts w:eastAsia="宋体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70567" w:rsidRPr="00A87ADE" w14:paraId="3DCD81B8" w14:textId="77777777" w:rsidTr="003E7E6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1CB42C7" w14:textId="77777777" w:rsidR="00A70567" w:rsidRPr="00A87ADE" w:rsidRDefault="00A70567" w:rsidP="003E7E6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</w:t>
            </w:r>
            <w:r w:rsidRPr="00A87ADE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0FF636E1" w14:textId="77777777" w:rsidR="001E41F3" w:rsidRPr="00B54DF2" w:rsidRDefault="001E41F3">
      <w:pPr>
        <w:rPr>
          <w:noProof/>
        </w:rPr>
      </w:pPr>
    </w:p>
    <w:sectPr w:rsidR="001E41F3" w:rsidRPr="00B54DF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B21476" w14:textId="77777777" w:rsidR="002C3858" w:rsidRDefault="002C3858">
      <w:r>
        <w:separator/>
      </w:r>
    </w:p>
  </w:endnote>
  <w:endnote w:type="continuationSeparator" w:id="0">
    <w:p w14:paraId="1A93C1FA" w14:textId="77777777" w:rsidR="002C3858" w:rsidRDefault="002C38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D408C5" w14:textId="77777777" w:rsidR="002C3858" w:rsidRDefault="002C3858">
      <w:r>
        <w:separator/>
      </w:r>
    </w:p>
  </w:footnote>
  <w:footnote w:type="continuationSeparator" w:id="0">
    <w:p w14:paraId="0850BA37" w14:textId="77777777" w:rsidR="002C3858" w:rsidRDefault="002C38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A4FAE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C5DE5B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E4874B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1745E3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Chenshan (Sunny)">
    <w15:presenceInfo w15:providerId="AD" w15:userId="S-1-5-21-147214757-305610072-1517763936-3838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630"/>
    <w:rsid w:val="00022E4A"/>
    <w:rsid w:val="000A6394"/>
    <w:rsid w:val="000B7FED"/>
    <w:rsid w:val="000C038A"/>
    <w:rsid w:val="000C6598"/>
    <w:rsid w:val="000F423E"/>
    <w:rsid w:val="00106BC1"/>
    <w:rsid w:val="0012436A"/>
    <w:rsid w:val="0013179A"/>
    <w:rsid w:val="00137D8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A56"/>
    <w:rsid w:val="00284FEB"/>
    <w:rsid w:val="002860C4"/>
    <w:rsid w:val="002B5741"/>
    <w:rsid w:val="002C3858"/>
    <w:rsid w:val="00305409"/>
    <w:rsid w:val="00345D8B"/>
    <w:rsid w:val="00351B56"/>
    <w:rsid w:val="003609EF"/>
    <w:rsid w:val="0036231A"/>
    <w:rsid w:val="00374DD4"/>
    <w:rsid w:val="003E1A36"/>
    <w:rsid w:val="003F0F22"/>
    <w:rsid w:val="00410371"/>
    <w:rsid w:val="004242F1"/>
    <w:rsid w:val="004B75B7"/>
    <w:rsid w:val="0051580D"/>
    <w:rsid w:val="00547111"/>
    <w:rsid w:val="00592D74"/>
    <w:rsid w:val="005C6364"/>
    <w:rsid w:val="005D07A3"/>
    <w:rsid w:val="005E2C44"/>
    <w:rsid w:val="005E3CF4"/>
    <w:rsid w:val="0060762F"/>
    <w:rsid w:val="00621188"/>
    <w:rsid w:val="006257ED"/>
    <w:rsid w:val="006623DD"/>
    <w:rsid w:val="00695808"/>
    <w:rsid w:val="006B46FB"/>
    <w:rsid w:val="006E21FB"/>
    <w:rsid w:val="007626B8"/>
    <w:rsid w:val="00792342"/>
    <w:rsid w:val="007977A8"/>
    <w:rsid w:val="007B512A"/>
    <w:rsid w:val="007B6BF3"/>
    <w:rsid w:val="007C2097"/>
    <w:rsid w:val="007D6A07"/>
    <w:rsid w:val="007F7259"/>
    <w:rsid w:val="008040A8"/>
    <w:rsid w:val="00820B1A"/>
    <w:rsid w:val="008279FA"/>
    <w:rsid w:val="00832867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D4F4F"/>
    <w:rsid w:val="009E3297"/>
    <w:rsid w:val="009F734F"/>
    <w:rsid w:val="00A246B6"/>
    <w:rsid w:val="00A47E70"/>
    <w:rsid w:val="00A50CF0"/>
    <w:rsid w:val="00A70567"/>
    <w:rsid w:val="00A7671C"/>
    <w:rsid w:val="00A8461E"/>
    <w:rsid w:val="00AA2CBC"/>
    <w:rsid w:val="00AB6967"/>
    <w:rsid w:val="00AC5820"/>
    <w:rsid w:val="00AD1CD8"/>
    <w:rsid w:val="00B258BB"/>
    <w:rsid w:val="00B54DF2"/>
    <w:rsid w:val="00B61EE4"/>
    <w:rsid w:val="00B67B97"/>
    <w:rsid w:val="00B968C8"/>
    <w:rsid w:val="00BA3EC5"/>
    <w:rsid w:val="00BA51D9"/>
    <w:rsid w:val="00BB5DFC"/>
    <w:rsid w:val="00BD279D"/>
    <w:rsid w:val="00BD6BB8"/>
    <w:rsid w:val="00BE21A1"/>
    <w:rsid w:val="00C66BA2"/>
    <w:rsid w:val="00C75DC7"/>
    <w:rsid w:val="00C95985"/>
    <w:rsid w:val="00CC5026"/>
    <w:rsid w:val="00CC68D0"/>
    <w:rsid w:val="00CE51EB"/>
    <w:rsid w:val="00CF54C8"/>
    <w:rsid w:val="00D03F9A"/>
    <w:rsid w:val="00D06D51"/>
    <w:rsid w:val="00D24991"/>
    <w:rsid w:val="00D50255"/>
    <w:rsid w:val="00DA23C6"/>
    <w:rsid w:val="00DA7BEB"/>
    <w:rsid w:val="00DE34CF"/>
    <w:rsid w:val="00E13F3D"/>
    <w:rsid w:val="00E34898"/>
    <w:rsid w:val="00E51147"/>
    <w:rsid w:val="00E64B83"/>
    <w:rsid w:val="00E76E26"/>
    <w:rsid w:val="00EB09B7"/>
    <w:rsid w:val="00EB221D"/>
    <w:rsid w:val="00EC1DBC"/>
    <w:rsid w:val="00EE7D7C"/>
    <w:rsid w:val="00EF0722"/>
    <w:rsid w:val="00F25D98"/>
    <w:rsid w:val="00F300FB"/>
    <w:rsid w:val="00FB6386"/>
    <w:rsid w:val="00FB7A64"/>
    <w:rsid w:val="00FD5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A1EBAA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0E4182-1256-44A6-B8CE-9E9BE23C0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551</Words>
  <Characters>3145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Chenshan (Sunny)</cp:lastModifiedBy>
  <cp:revision>3</cp:revision>
  <cp:lastPrinted>1899-12-31T23:00:00Z</cp:lastPrinted>
  <dcterms:created xsi:type="dcterms:W3CDTF">2018-11-16T03:07:00Z</dcterms:created>
  <dcterms:modified xsi:type="dcterms:W3CDTF">2018-11-16T03:08:00Z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(3)FBV6CodqQHJ4LaGEcQMvuUGERvP/ezbbbzGJrKBsxcpwG9LFZIkvE5Ifuq1x81JNAqPFN4fF
X7W6m8kL8uIbjhOj8h/7aim4ueXkpWpOYdlOHYk3981f9HU5gRXTmnEp+Hx8FI1C0yGxsLWY
4S+seI8uKX83OOey9gJAiJ9yE/gF5eBRYzzvUs3MMs3robKqx63AfDybGlZQQRFHHZD3llxX
W6sEw+rcoILnlajxta</vt:lpwstr>
  </property>
  <property fmtid="{D5CDD505-2E9C-101B-9397-08002B2CF9AE}" pid="22" name="_2015_ms_pID_7253431">
    <vt:lpwstr>jOanfEkJqomtnTvIgwwUGkKmd618U4IYewO9lRjCWY+l/O8aoeMDaN
mYWNJ3kOupYO+aijS+GuxxwY5+ZHuJJxj+DDJmfL4eVDPPKmU03Dk7p36X9KxDsDlxO4p6sI
PcXEAS3YoX1PTxiSe4PorLUoULim1ssy0zQK+ZDj48cYrPTcKed5qrtoJ9ZKA82M+F2ssRY8
aInSRcDqI0iW8ZPKd9R9RQiQQqv4T4mItZzY</vt:lpwstr>
  </property>
  <property fmtid="{D5CDD505-2E9C-101B-9397-08002B2CF9AE}" pid="23" name="_2015_ms_pID_7253432">
    <vt:lpwstr>FQ==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1542306168</vt:lpwstr>
  </property>
</Properties>
</file>